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F99F4" w14:textId="55907104" w:rsidR="0074645E" w:rsidRPr="001C332D" w:rsidRDefault="0074645E" w:rsidP="0074645E">
      <w:pPr>
        <w:pBdr>
          <w:bottom w:val="single" w:sz="4" w:space="1" w:color="auto"/>
        </w:pBdr>
        <w:tabs>
          <w:tab w:val="right" w:pos="9214"/>
        </w:tabs>
        <w:spacing w:after="0"/>
        <w:rPr>
          <w:rFonts w:ascii="Arial" w:eastAsia="MS Mincho" w:hAnsi="Arial" w:cs="Arial"/>
          <w:b/>
          <w:sz w:val="24"/>
          <w:szCs w:val="24"/>
          <w:lang w:eastAsia="ja-JP"/>
        </w:rPr>
      </w:pPr>
      <w:bookmarkStart w:id="0" w:name="_Toc106697143"/>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F7973" w:rsidRPr="001F7973">
        <w:rPr>
          <w:rFonts w:ascii="Arial" w:eastAsia="MS Mincho" w:hAnsi="Arial" w:cs="Arial"/>
          <w:b/>
          <w:sz w:val="24"/>
          <w:szCs w:val="24"/>
          <w:lang w:eastAsia="ja-JP"/>
        </w:rPr>
        <w:t>S1-23</w:t>
      </w:r>
      <w:r w:rsidR="00734654" w:rsidRPr="00734654">
        <w:rPr>
          <w:rFonts w:ascii="Arial" w:eastAsia="MS Mincho" w:hAnsi="Arial" w:cs="Arial"/>
          <w:b/>
          <w:sz w:val="24"/>
          <w:szCs w:val="24"/>
          <w:lang w:eastAsia="ja-JP"/>
        </w:rPr>
        <w:t>25</w:t>
      </w:r>
      <w:r w:rsidR="007416C6">
        <w:rPr>
          <w:rFonts w:ascii="Arial" w:eastAsia="MS Mincho" w:hAnsi="Arial" w:cs="Arial"/>
          <w:b/>
          <w:sz w:val="24"/>
          <w:szCs w:val="24"/>
          <w:lang w:eastAsia="ja-JP"/>
        </w:rPr>
        <w:t>20</w:t>
      </w:r>
    </w:p>
    <w:p w14:paraId="5551E3D5" w14:textId="10A87367" w:rsidR="0074645E" w:rsidRPr="000D6532" w:rsidRDefault="0074645E" w:rsidP="0074645E">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96F09">
        <w:rPr>
          <w:rFonts w:ascii="Arial" w:eastAsia="MS Mincho" w:hAnsi="Arial" w:cs="Arial"/>
          <w:i/>
          <w:sz w:val="24"/>
          <w:szCs w:val="24"/>
          <w:lang w:eastAsia="ja-JP"/>
        </w:rPr>
        <w:t>23</w:t>
      </w:r>
      <w:r w:rsidR="006379BB">
        <w:rPr>
          <w:rFonts w:ascii="Arial" w:eastAsia="MS Mincho" w:hAnsi="Arial" w:cs="Arial"/>
          <w:i/>
          <w:sz w:val="24"/>
          <w:szCs w:val="24"/>
          <w:lang w:eastAsia="ja-JP"/>
        </w:rPr>
        <w:t>2105</w:t>
      </w:r>
      <w:proofErr w:type="gramStart"/>
      <w:r w:rsidR="007416C6">
        <w:rPr>
          <w:rFonts w:ascii="Arial" w:eastAsia="MS Mincho" w:hAnsi="Arial" w:cs="Arial"/>
          <w:i/>
          <w:sz w:val="24"/>
          <w:szCs w:val="24"/>
          <w:lang w:eastAsia="ja-JP"/>
        </w:rPr>
        <w:t>,507</w:t>
      </w:r>
      <w:proofErr w:type="gramEnd"/>
      <w:r w:rsidRPr="001C332D">
        <w:rPr>
          <w:rFonts w:ascii="Arial" w:eastAsia="MS Mincho" w:hAnsi="Arial" w:cs="Arial"/>
          <w:i/>
          <w:sz w:val="24"/>
          <w:szCs w:val="24"/>
          <w:lang w:eastAsia="ja-JP"/>
        </w:rPr>
        <w:t>)</w:t>
      </w:r>
    </w:p>
    <w:p w14:paraId="6747B861" w14:textId="77777777" w:rsidR="00664F61" w:rsidRPr="0074645E"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69F7964E"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74645E">
        <w:rPr>
          <w:rFonts w:ascii="Arial" w:hAnsi="Arial" w:cs="Arial"/>
          <w:b/>
          <w:bCs/>
        </w:rPr>
        <w:t>Pseudo-CR on update to clause 5.1.3</w:t>
      </w:r>
    </w:p>
    <w:p w14:paraId="721B12FB" w14:textId="77890F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74645E">
        <w:rPr>
          <w:rFonts w:ascii="Arial" w:hAnsi="Arial" w:cs="Arial"/>
          <w:b/>
          <w:bCs/>
          <w:lang w:val="sv-SE"/>
        </w:rPr>
        <w:t>4</w:t>
      </w:r>
      <w:r w:rsidRPr="00CE70F1">
        <w:rPr>
          <w:rFonts w:ascii="Arial" w:hAnsi="Arial" w:cs="Arial"/>
          <w:b/>
          <w:bCs/>
          <w:lang w:val="sv-SE"/>
        </w:rPr>
        <w:t>.0</w:t>
      </w:r>
    </w:p>
    <w:p w14:paraId="13B42B83" w14:textId="3E3BE3F4"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5C6FC2">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1C688DF4"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4645E">
        <w:rPr>
          <w:rFonts w:ascii="Arial" w:hAnsi="Arial" w:cs="Arial"/>
          <w:b/>
          <w:bCs/>
          <w:lang w:val="en-US"/>
        </w:rPr>
        <w:t>Hyunsook Kim</w:t>
      </w:r>
      <w:r w:rsidR="00A5271E" w:rsidRPr="00A5271E">
        <w:rPr>
          <w:rFonts w:ascii="Arial" w:hAnsi="Arial" w:cs="Arial"/>
          <w:b/>
          <w:bCs/>
          <w:lang w:val="en-US"/>
        </w:rPr>
        <w:t xml:space="preserve"> (</w:t>
      </w:r>
      <w:hyperlink r:id="rId9" w:history="1">
        <w:r w:rsidR="005678CD" w:rsidRPr="002D5DCA">
          <w:rPr>
            <w:rStyle w:val="Hyperlink"/>
            <w:rFonts w:ascii="Arial" w:hAnsi="Arial" w:cs="Arial"/>
            <w:b/>
            <w:bCs/>
            <w:lang w:val="en-US"/>
          </w:rPr>
          <w:t>hyuns.kim@lge.com</w:t>
        </w:r>
      </w:hyperlink>
      <w:r w:rsidR="002F725B">
        <w:rPr>
          <w:rFonts w:ascii="Arial" w:hAnsi="Arial" w:cs="Arial"/>
          <w:b/>
          <w:bCs/>
          <w:lang w:val="en-US"/>
        </w:rPr>
        <w:t>)</w:t>
      </w:r>
      <w:r w:rsidR="005678CD">
        <w:rPr>
          <w:rFonts w:ascii="Arial" w:hAnsi="Arial" w:cs="Arial"/>
          <w:b/>
          <w:bCs/>
          <w:lang w:val="en-US"/>
        </w:rPr>
        <w:t xml:space="preserve">, </w:t>
      </w:r>
      <w:r w:rsidR="005678CD" w:rsidRPr="005678CD">
        <w:rPr>
          <w:rFonts w:ascii="Arial" w:hAnsi="Arial" w:cs="Arial"/>
          <w:b/>
          <w:bCs/>
          <w:lang w:val="en-US"/>
        </w:rPr>
        <w:t xml:space="preserve">Ki-Dong Lee </w:t>
      </w:r>
      <w:r w:rsidR="005678CD">
        <w:rPr>
          <w:rFonts w:ascii="Arial" w:hAnsi="Arial" w:cs="Arial"/>
          <w:b/>
          <w:bCs/>
          <w:lang w:val="en-US"/>
        </w:rPr>
        <w:t>(</w:t>
      </w:r>
      <w:r w:rsidR="005678CD" w:rsidRPr="007416C6">
        <w:rPr>
          <w:rFonts w:ascii="Arial" w:hAnsi="Arial" w:cs="Arial"/>
          <w:b/>
          <w:bCs/>
          <w:lang w:val="en-US"/>
        </w:rPr>
        <w:t>kidong.lee</w:t>
      </w:r>
      <w:r w:rsidR="007416C6">
        <w:rPr>
          <w:rFonts w:ascii="Arial" w:hAnsi="Arial" w:cs="Arial"/>
          <w:b/>
          <w:bCs/>
          <w:lang w:val="en-US"/>
        </w:rPr>
        <w:t xml:space="preserve"> (at)</w:t>
      </w:r>
      <w:r w:rsidR="007416C6">
        <w:rPr>
          <w:rFonts w:ascii="Arial" w:hAnsi="Arial" w:cs="Arial"/>
          <w:b/>
          <w:bCs/>
          <w:lang w:val="en-US"/>
        </w:rPr>
        <w:t xml:space="preserve"> </w:t>
      </w:r>
      <w:r w:rsidR="005678CD" w:rsidRPr="007416C6">
        <w:rPr>
          <w:rFonts w:ascii="Arial" w:hAnsi="Arial" w:cs="Arial"/>
          <w:b/>
          <w:bCs/>
          <w:lang w:val="en-US"/>
        </w:rPr>
        <w:t>lge.com</w:t>
      </w:r>
      <w:r w:rsidR="005678CD">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76248521" w:rsidR="00147405" w:rsidRPr="00147405" w:rsidRDefault="005C6FC2" w:rsidP="00664F61">
      <w:pPr>
        <w:rPr>
          <w:rFonts w:eastAsiaTheme="minorEastAsia"/>
          <w:noProof/>
          <w:lang w:eastAsia="ko-KR"/>
        </w:rPr>
      </w:pPr>
      <w:r>
        <w:rPr>
          <w:noProof/>
        </w:rPr>
        <w:t xml:space="preserve">This contribution proposes </w:t>
      </w:r>
      <w:r w:rsidR="0074645E">
        <w:rPr>
          <w:noProof/>
        </w:rPr>
        <w:t>to update “C</w:t>
      </w:r>
      <w:proofErr w:type="spellStart"/>
      <w:r w:rsidR="0074645E" w:rsidRPr="00082C96">
        <w:t>hallenges</w:t>
      </w:r>
      <w:proofErr w:type="spellEnd"/>
      <w:r w:rsidR="0074645E" w:rsidRPr="00082C96">
        <w:t xml:space="preserve"> and potential gaps</w:t>
      </w:r>
      <w:r w:rsidR="0074645E">
        <w:t>” about the use case</w:t>
      </w:r>
      <w:r>
        <w:rPr>
          <w:noProof/>
        </w:rPr>
        <w:t xml:space="preserve">, </w:t>
      </w:r>
      <w:r w:rsidR="0074645E">
        <w:rPr>
          <w:noProof/>
        </w:rPr>
        <w:t xml:space="preserve">“5.1 </w:t>
      </w:r>
      <w:r w:rsidR="0074645E" w:rsidRPr="003F6444">
        <w:t xml:space="preserve">Online cooperative </w:t>
      </w:r>
      <w:r w:rsidR="0074645E">
        <w:t xml:space="preserve">high-resolution </w:t>
      </w:r>
      <w:r w:rsidR="0074645E" w:rsidRPr="003F6444">
        <w:t>3D map building</w:t>
      </w:r>
      <w:r w:rsidR="0074645E">
        <w:t>”</w:t>
      </w:r>
    </w:p>
    <w:p w14:paraId="2D66B75F" w14:textId="77777777" w:rsidR="00147405" w:rsidRDefault="00147405" w:rsidP="00664F61">
      <w:pPr>
        <w:rPr>
          <w:noProof/>
        </w:rPr>
      </w:pPr>
    </w:p>
    <w:p w14:paraId="481D8AF3" w14:textId="77777777" w:rsidR="009A58FF" w:rsidRPr="009A58FF" w:rsidRDefault="007F6B7B" w:rsidP="00664F61">
      <w:pPr>
        <w:pStyle w:val="CRCoverPage"/>
        <w:rPr>
          <w:b/>
          <w:noProof/>
        </w:rPr>
      </w:pPr>
      <w:r>
        <w:rPr>
          <w:b/>
          <w:noProof/>
        </w:rPr>
        <w:t>2</w:t>
      </w:r>
      <w:r w:rsidR="00664F61" w:rsidRPr="0009108F">
        <w:rPr>
          <w:b/>
          <w:noProof/>
        </w:rPr>
        <w:t xml:space="preserve">. </w:t>
      </w:r>
      <w:r w:rsidR="009A58FF" w:rsidRPr="009A58FF">
        <w:rPr>
          <w:rFonts w:hint="eastAsia"/>
          <w:b/>
          <w:noProof/>
        </w:rPr>
        <w:t>D</w:t>
      </w:r>
      <w:r w:rsidR="009A58FF" w:rsidRPr="009A58FF">
        <w:rPr>
          <w:b/>
          <w:noProof/>
        </w:rPr>
        <w:t>iscussion</w:t>
      </w:r>
    </w:p>
    <w:p w14:paraId="2F142ABA" w14:textId="1DB27039" w:rsidR="009A58FF" w:rsidRPr="009A58FF" w:rsidRDefault="009A58FF" w:rsidP="009A58FF">
      <w:pPr>
        <w:rPr>
          <w:noProof/>
        </w:rPr>
      </w:pPr>
      <w:r>
        <w:rPr>
          <w:noProof/>
        </w:rPr>
        <w:t xml:space="preserve">The extract from </w:t>
      </w:r>
      <w:r w:rsidRPr="009A58FF">
        <w:rPr>
          <w:noProof/>
        </w:rPr>
        <w:t>5.1</w:t>
      </w:r>
      <w:r>
        <w:rPr>
          <w:noProof/>
        </w:rPr>
        <w:t xml:space="preserve">.1 </w:t>
      </w:r>
      <w:r w:rsidRPr="009A58FF">
        <w:rPr>
          <w:noProof/>
        </w:rPr>
        <w:t xml:space="preserve"> </w:t>
      </w:r>
      <w:r>
        <w:rPr>
          <w:noProof/>
        </w:rPr>
        <w:t xml:space="preserve">General </w:t>
      </w:r>
      <w:r w:rsidRPr="009A58FF">
        <w:rPr>
          <w:rFonts w:hint="eastAsia"/>
          <w:noProof/>
        </w:rPr>
        <w:t xml:space="preserve">descrition </w:t>
      </w:r>
    </w:p>
    <w:p w14:paraId="3A3BCB0B" w14:textId="2C3DCBFE"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6404464" w14:textId="6188052F" w:rsidR="009A58FF" w:rsidRPr="009A58FF" w:rsidRDefault="009A58FF" w:rsidP="009A58FF">
      <w:pPr>
        <w:ind w:leftChars="200" w:left="400"/>
        <w:rPr>
          <w:i/>
          <w:iCs/>
        </w:rPr>
      </w:pPr>
      <w:r w:rsidRPr="009A58FF">
        <w:rPr>
          <w:i/>
          <w:iCs/>
        </w:rPr>
        <w:t>The working group of service robots can build up 3D map with only necessary level of accuracy so that they do not have to consume computing and communication resources to build up a 3D map of an area that is overly accurate.</w:t>
      </w:r>
    </w:p>
    <w:p w14:paraId="6A8C6646" w14:textId="77777777" w:rsidR="009A58FF" w:rsidRDefault="009A58FF" w:rsidP="009A58FF">
      <w:pPr>
        <w:ind w:leftChars="200" w:left="400"/>
      </w:pPr>
      <w:r w:rsidRPr="009A58FF">
        <w:rPr>
          <w:i/>
          <w:iCs/>
        </w:rPr>
        <w:t xml:space="preserve">Also, </w:t>
      </w:r>
      <w:r w:rsidRPr="009A58FF">
        <w:rPr>
          <w:i/>
          <w:iCs/>
          <w:highlight w:val="yellow"/>
        </w:rPr>
        <w:t>for an important area</w:t>
      </w:r>
      <w:r w:rsidRPr="009A58FF">
        <w:rPr>
          <w:i/>
          <w:iCs/>
        </w:rPr>
        <w:t>, they could adjust the level of accuracy.</w:t>
      </w:r>
    </w:p>
    <w:p w14:paraId="0C3936FA" w14:textId="1153CACD"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57F788C" w14:textId="4B26D17C" w:rsidR="009A58FF" w:rsidRDefault="00AF3E2E" w:rsidP="009A58FF">
      <w:pPr>
        <w:rPr>
          <w:noProof/>
        </w:rPr>
      </w:pPr>
      <w:r w:rsidRPr="00AF3E2E">
        <w:rPr>
          <w:noProof/>
        </w:rPr>
        <w:t xml:space="preserve">The proper level of accuracy is expected to be configured in the several mechanisms, and a specific, important area of interest, based on the request by a 3rd party robot application (e.g, from an application of the leader robot in a robot group, or from an appication in the cloud server), </w:t>
      </w:r>
      <w:r w:rsidRPr="00737FB1">
        <w:rPr>
          <w:noProof/>
        </w:rPr>
        <w:t>should be determined by 5G system.</w:t>
      </w:r>
      <w:r w:rsidRPr="00AF3E2E">
        <w:rPr>
          <w:noProof/>
        </w:rPr>
        <w:t xml:space="preserve"> It could be </w:t>
      </w:r>
      <w:r w:rsidRPr="00737FB1">
        <w:rPr>
          <w:noProof/>
        </w:rPr>
        <w:t>based on the request from 3rd party Application.</w:t>
      </w:r>
      <w:r w:rsidRPr="00AF3E2E">
        <w:rPr>
          <w:noProof/>
        </w:rPr>
        <w:t xml:space="preserve"> For the purpose of meeting the request that can be </w:t>
      </w:r>
      <w:r w:rsidRPr="00737FB1">
        <w:rPr>
          <w:noProof/>
        </w:rPr>
        <w:t>dynamically</w:t>
      </w:r>
      <w:r w:rsidRPr="00AF3E2E">
        <w:rPr>
          <w:noProof/>
        </w:rPr>
        <w:t xml:space="preserve"> updated depending on the level of interest and </w:t>
      </w:r>
      <w:r w:rsidRPr="00737FB1">
        <w:rPr>
          <w:noProof/>
        </w:rPr>
        <w:t>efficiency,</w:t>
      </w:r>
      <w:r w:rsidRPr="00AF3E2E">
        <w:rPr>
          <w:noProof/>
        </w:rPr>
        <w:t xml:space="preserve"> </w:t>
      </w:r>
      <w:r w:rsidRPr="00737FB1">
        <w:rPr>
          <w:noProof/>
        </w:rPr>
        <w:t>5G system can also expose the information</w:t>
      </w:r>
      <w:r w:rsidRPr="00AF3E2E">
        <w:rPr>
          <w:noProof/>
        </w:rPr>
        <w:t xml:space="preserve"> related to “the level of accuracy" of that area  to the 3rd party Application.</w:t>
      </w:r>
    </w:p>
    <w:p w14:paraId="096201EC" w14:textId="46572DAB" w:rsidR="00DD4F34" w:rsidRPr="00DD4F34" w:rsidRDefault="00DD4F34" w:rsidP="009A58FF">
      <w:pPr>
        <w:rPr>
          <w:rFonts w:eastAsiaTheme="minorEastAsia"/>
          <w:noProof/>
          <w:lang w:eastAsia="ko-KR"/>
        </w:rPr>
      </w:pPr>
      <w:r>
        <w:rPr>
          <w:rFonts w:eastAsiaTheme="minorEastAsia"/>
          <w:noProof/>
          <w:lang w:eastAsia="ko-KR"/>
        </w:rPr>
        <w:t>To implement the correspoding use case, it can be one of the challenges and potential gaps</w:t>
      </w:r>
    </w:p>
    <w:p w14:paraId="598AEFB2" w14:textId="77777777" w:rsidR="009A58FF" w:rsidRDefault="009A58FF" w:rsidP="00664F61">
      <w:pPr>
        <w:pStyle w:val="CRCoverPage"/>
        <w:rPr>
          <w:rFonts w:ascii="Batang" w:eastAsia="Batang" w:hAnsi="Batang" w:cs="Batang"/>
          <w:b/>
          <w:noProof/>
          <w:lang w:eastAsia="ko-KR"/>
        </w:rPr>
      </w:pPr>
    </w:p>
    <w:p w14:paraId="163ECEE3" w14:textId="5A56AA81" w:rsidR="00664F61" w:rsidRPr="0009108F" w:rsidRDefault="009A58FF" w:rsidP="00664F61">
      <w:pPr>
        <w:pStyle w:val="CRCoverPage"/>
        <w:rPr>
          <w:b/>
          <w:noProof/>
        </w:rPr>
      </w:pPr>
      <w:r w:rsidRPr="009A58FF">
        <w:rPr>
          <w:b/>
          <w:noProof/>
        </w:rPr>
        <w:t xml:space="preserve">3. </w:t>
      </w:r>
      <w:r w:rsidR="00664F61" w:rsidRPr="0009108F">
        <w:rPr>
          <w:b/>
          <w:noProof/>
        </w:rPr>
        <w:t>Proposal</w:t>
      </w:r>
    </w:p>
    <w:p w14:paraId="02939031" w14:textId="083A5CDB"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sidR="0074645E">
        <w:rPr>
          <w:noProof/>
          <w:lang w:val="en-US"/>
        </w:rPr>
        <w:t xml:space="preserve">changes </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47D5C6EB" w:rsidR="002915C1" w:rsidRDefault="002915C1" w:rsidP="00664F61">
      <w:pPr>
        <w:rPr>
          <w:noProof/>
          <w:lang w:val="en-US"/>
        </w:rPr>
      </w:pPr>
    </w:p>
    <w:p w14:paraId="7E97DF5F" w14:textId="77777777" w:rsidR="0074645E" w:rsidRDefault="0074645E" w:rsidP="0074645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4FCFE7D" w14:textId="140C559B" w:rsidR="0074645E" w:rsidRPr="0074645E" w:rsidRDefault="0074645E" w:rsidP="0074645E">
      <w:pPr>
        <w:pStyle w:val="StartEndofChange"/>
        <w:rPr>
          <w:rFonts w:eastAsiaTheme="minorEastAsia"/>
          <w:lang w:val="en-GB"/>
        </w:rPr>
      </w:pPr>
      <w:r w:rsidRPr="0074645E">
        <w:rPr>
          <w:rFonts w:eastAsiaTheme="minorEastAsia"/>
          <w:lang w:val="en-GB"/>
        </w:rPr>
        <w:t>5.1</w:t>
      </w:r>
      <w:r w:rsidRPr="0074645E">
        <w:rPr>
          <w:rFonts w:eastAsiaTheme="minorEastAsia"/>
          <w:lang w:val="en-GB"/>
        </w:rPr>
        <w:tab/>
        <w:t>Online cooperative high-resolution 3D map building</w:t>
      </w:r>
    </w:p>
    <w:p w14:paraId="63C9AB92" w14:textId="77777777" w:rsidR="0074645E" w:rsidRPr="004D3578" w:rsidRDefault="0074645E" w:rsidP="0074645E">
      <w:pPr>
        <w:pStyle w:val="Heading3"/>
      </w:pPr>
      <w:bookmarkStart w:id="12" w:name="_Toc136593941"/>
      <w:bookmarkEnd w:id="1"/>
      <w:bookmarkEnd w:id="2"/>
      <w:bookmarkEnd w:id="3"/>
      <w:bookmarkEnd w:id="4"/>
      <w:bookmarkEnd w:id="5"/>
      <w:bookmarkEnd w:id="6"/>
      <w:bookmarkEnd w:id="7"/>
      <w:bookmarkEnd w:id="8"/>
      <w:bookmarkEnd w:id="9"/>
      <w:bookmarkEnd w:id="10"/>
      <w:bookmarkEnd w:id="11"/>
      <w:r>
        <w:t>5</w:t>
      </w:r>
      <w:r w:rsidRPr="004D3578">
        <w:t>.</w:t>
      </w:r>
      <w:r>
        <w:t>1.3</w:t>
      </w:r>
      <w:r w:rsidRPr="004D3578">
        <w:tab/>
      </w:r>
      <w:r w:rsidRPr="00082C96">
        <w:t>Challenges and potential gaps</w:t>
      </w:r>
      <w:bookmarkEnd w:id="12"/>
    </w:p>
    <w:p w14:paraId="4AC7F54D" w14:textId="77777777" w:rsidR="0074645E" w:rsidRDefault="0074645E" w:rsidP="0074645E"/>
    <w:p w14:paraId="741A6F13" w14:textId="77777777" w:rsidR="0074645E" w:rsidRDefault="0074645E" w:rsidP="0074645E">
      <w:r>
        <w:t>The following applicable aspects are identified and recommended for further study and can be further considered with other ongoing or recently completed Studies if applicable.</w:t>
      </w:r>
    </w:p>
    <w:p w14:paraId="35241F85" w14:textId="77777777" w:rsidR="0074645E" w:rsidRDefault="0074645E" w:rsidP="0074645E">
      <w:r>
        <w:lastRenderedPageBreak/>
        <w:t>[CPG-5.1.3-001] 5G system is expected to be able to provide a mean</w:t>
      </w:r>
      <w:r w:rsidRPr="001A295B">
        <w:t>s</w:t>
      </w:r>
      <w:r>
        <w:t xml:space="preserve"> to ensure [a very high accuracy level]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45D9EF48"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t xml:space="preserve"> 1: Clock synchronization accuracy is provided by 5G system in order to support applications that require time-sensitive communication. The accuracy level of clock synchronization is 900 ns [2].</w:t>
      </w:r>
    </w:p>
    <w:p w14:paraId="54BD7F50" w14:textId="77777777" w:rsidR="0074645E" w:rsidRDefault="0074645E" w:rsidP="0074645E">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04C9F7F5" w14:textId="77777777" w:rsidR="0074645E" w:rsidRDefault="0074645E" w:rsidP="0074645E"/>
    <w:p w14:paraId="533A27F4" w14:textId="77777777" w:rsidR="0074645E" w:rsidRDefault="0074645E" w:rsidP="0074645E">
      <w:r>
        <w:t xml:space="preserve">[CPG-5.1.3-002] 5G system is expected to be able to ensure the integrity and validity of clock synchronization </w:t>
      </w:r>
      <w:r w:rsidRPr="00D93A3F">
        <w:t>for a designated length of time</w:t>
      </w:r>
      <w:r>
        <w:t xml:space="preserve"> when a group of service robots are in </w:t>
      </w:r>
      <w:proofErr w:type="spellStart"/>
      <w:r>
        <w:t>ProSe</w:t>
      </w:r>
      <w:proofErr w:type="spellEnd"/>
      <w:r>
        <w:t xml:space="preserve">-based operation </w:t>
      </w:r>
      <w:r w:rsidRPr="00D93A3F">
        <w:t>outside the coverage area</w:t>
      </w:r>
      <w:r>
        <w:t xml:space="preserve"> served by NG-RAN.</w:t>
      </w:r>
    </w:p>
    <w:p w14:paraId="791B8D16"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rPr>
          <w:noProof/>
        </w:rPr>
        <w:t xml:space="preserve"> 2</w:t>
      </w:r>
      <w:r>
        <w:t>: The time length is dependent upon the type of project</w:t>
      </w:r>
      <w:r w:rsidRPr="003B6AC1">
        <w:t xml:space="preserve"> </w:t>
      </w:r>
      <w:r>
        <w:t>and is required by a service robot’s application.</w:t>
      </w:r>
    </w:p>
    <w:p w14:paraId="31006FD7" w14:textId="77777777" w:rsidR="0074645E" w:rsidRPr="0064683B" w:rsidRDefault="0074645E" w:rsidP="0074645E">
      <w:pPr>
        <w:pStyle w:val="EditorsNote"/>
        <w:overflowPunct w:val="0"/>
        <w:autoSpaceDE w:val="0"/>
        <w:autoSpaceDN w:val="0"/>
        <w:adjustRightInd w:val="0"/>
        <w:textAlignment w:val="baseline"/>
      </w:pPr>
    </w:p>
    <w:p w14:paraId="78CF65D7" w14:textId="77777777" w:rsidR="0074645E" w:rsidRDefault="0074645E" w:rsidP="0074645E">
      <w:r>
        <w:t xml:space="preserve">[CPG-5.1.3-003] </w:t>
      </w:r>
      <w:r w:rsidRPr="00AB15CC">
        <w:t xml:space="preserve">If the integrity and validity of clock synchronization cannot be ensured for a designated length of time, the 5G system </w:t>
      </w:r>
      <w:r>
        <w:t>is expected to</w:t>
      </w:r>
      <w:r w:rsidRPr="00AB15CC">
        <w:t xml:space="preserve"> notify the application.</w:t>
      </w:r>
    </w:p>
    <w:p w14:paraId="4782E809" w14:textId="77777777" w:rsidR="0074645E" w:rsidRDefault="0074645E" w:rsidP="0074645E">
      <w:r>
        <w:t xml:space="preserve">[CPG-5.1.3-004] 5G system is expected to be able to provide a means for UE(s) to </w:t>
      </w:r>
      <w:r w:rsidRPr="00D93A3F">
        <w:t>adjust the accuracy level</w:t>
      </w:r>
      <w:r>
        <w:t xml:space="preserve"> of clock synchronisation.</w:t>
      </w:r>
    </w:p>
    <w:p w14:paraId="040C6FB9" w14:textId="77777777" w:rsidR="0074645E" w:rsidRDefault="0074645E" w:rsidP="0074645E">
      <w:r>
        <w:t xml:space="preserve">[CPG-5.1.3-005] 5G system is expected to be able to provide a means to </w:t>
      </w:r>
      <w:r w:rsidRPr="00D93A3F">
        <w:t>share the accuracy</w:t>
      </w:r>
      <w:r w:rsidRPr="00CC3207">
        <w:rPr>
          <w:u w:val="single"/>
        </w:rPr>
        <w:t xml:space="preserve"> level</w:t>
      </w:r>
      <w:r>
        <w:t xml:space="preserve"> and i</w:t>
      </w:r>
      <w:r w:rsidRPr="00D93A3F">
        <w:t>ntegrity-related info</w:t>
      </w:r>
      <w:r>
        <w:t xml:space="preserve">rmation of clock synchronization with the cloud (in </w:t>
      </w:r>
      <w:proofErr w:type="spellStart"/>
      <w:r>
        <w:t>Uu</w:t>
      </w:r>
      <w:proofErr w:type="spellEnd"/>
      <w:r>
        <w:t xml:space="preserve">-based scenario) or with the leader robot (in </w:t>
      </w:r>
      <w:r>
        <w:rPr>
          <w:noProof/>
        </w:rPr>
        <w:t>ProSe</w:t>
      </w:r>
      <w:r>
        <w:t xml:space="preserve">-based scenario). </w:t>
      </w:r>
    </w:p>
    <w:p w14:paraId="6C26C680" w14:textId="77777777" w:rsidR="0074645E" w:rsidRDefault="0074645E" w:rsidP="0074645E"/>
    <w:p w14:paraId="269A027B" w14:textId="77777777" w:rsidR="0074645E" w:rsidRDefault="0074645E" w:rsidP="0074645E">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7D5DE466" w14:textId="77777777" w:rsidR="0074645E" w:rsidRDefault="0074645E" w:rsidP="0074645E">
      <w:pPr>
        <w:pStyle w:val="EditorsNote"/>
        <w:overflowPunct w:val="0"/>
        <w:autoSpaceDE w:val="0"/>
        <w:autoSpaceDN w:val="0"/>
        <w:adjustRightInd w:val="0"/>
        <w:textAlignment w:val="baseline"/>
      </w:pPr>
    </w:p>
    <w:p w14:paraId="16101458" w14:textId="77777777" w:rsidR="0074645E" w:rsidRDefault="0074645E" w:rsidP="0074645E">
      <w:pPr>
        <w:pStyle w:val="NO"/>
        <w:overflowPunct w:val="0"/>
        <w:autoSpaceDE w:val="0"/>
        <w:autoSpaceDN w:val="0"/>
        <w:adjustRightInd w:val="0"/>
        <w:textAlignment w:val="baseline"/>
      </w:pPr>
      <w:r>
        <w:rPr>
          <w:noProof/>
        </w:rPr>
        <w:t>NOTE 3</w:t>
      </w:r>
      <w:r>
        <w:t xml:space="preserve">: </w:t>
      </w:r>
      <w:r w:rsidRPr="001A4018">
        <w:rPr>
          <w:rFonts w:eastAsia="Times New Roman"/>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13" w:name="OLE_LINK1"/>
      <w:bookmarkStart w:id="14" w:name="OLE_LINK2"/>
      <w:r>
        <w:t>&lt;100ms for critical, &lt;10ms for highly critical</w:t>
      </w:r>
      <w:bookmarkEnd w:id="13"/>
      <w:bookmarkEnd w:id="14"/>
      <w:r>
        <w:t xml:space="preserve">. </w:t>
      </w:r>
    </w:p>
    <w:p w14:paraId="01E92E0B" w14:textId="77777777" w:rsidR="0074645E" w:rsidRDefault="0074645E" w:rsidP="0074645E">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99806B4" w14:textId="77777777" w:rsidR="0074645E" w:rsidRDefault="0074645E" w:rsidP="0074645E">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084615C4" w14:textId="77777777" w:rsidR="0074645E" w:rsidRDefault="0074645E" w:rsidP="0074645E">
      <w:pPr>
        <w:pStyle w:val="NO"/>
        <w:overflowPunct w:val="0"/>
        <w:autoSpaceDE w:val="0"/>
        <w:autoSpaceDN w:val="0"/>
        <w:adjustRightInd w:val="0"/>
        <w:textAlignment w:val="baseline"/>
        <w:rPr>
          <w:ins w:id="15" w:author="Hyunsook (LGE)" w:date="2023-08-08T19:35:00Z"/>
        </w:rPr>
      </w:pPr>
      <w:r>
        <w:t>NOTE 5: The required time period is application dependent (e.g.</w:t>
      </w:r>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60126D4F" w14:textId="1E20D689" w:rsidR="00DB0951" w:rsidRDefault="00DB0951" w:rsidP="00DB0951">
      <w:pPr>
        <w:rPr>
          <w:ins w:id="16" w:author="Hyunsook (LGE)" w:date="2023-08-08T19:35:00Z"/>
        </w:rPr>
      </w:pPr>
      <w:ins w:id="17" w:author="Hyunsook (LGE)" w:date="2023-08-08T19:35:00Z">
        <w:r w:rsidRPr="00DB0951">
          <w:t>[CPG-5.1.3-00</w:t>
        </w:r>
        <w:r w:rsidRPr="00227C76">
          <w:rPr>
            <w:highlight w:val="yellow"/>
          </w:rPr>
          <w:t>x</w:t>
        </w:r>
        <w:r w:rsidRPr="00DB0951">
          <w:t xml:space="preserve">] Based on the request from the </w:t>
        </w:r>
        <w:del w:id="18" w:author="Hyunsook (LGE)_r1" w:date="2023-08-22T23:53:00Z">
          <w:r w:rsidRPr="00873A9C" w:rsidDel="009630CC">
            <w:delText xml:space="preserve">3rd party </w:delText>
          </w:r>
        </w:del>
        <w:del w:id="19" w:author="Hyunsook (LGE)_r1" w:date="2023-08-22T23:54:00Z">
          <w:r w:rsidRPr="00873A9C" w:rsidDel="009630CC">
            <w:delText>A</w:delText>
          </w:r>
        </w:del>
      </w:ins>
      <w:ins w:id="20" w:author="Hyunsook (LGE)_r1" w:date="2023-08-22T23:54:00Z">
        <w:r w:rsidR="009630CC" w:rsidRPr="00873A9C">
          <w:t>a</w:t>
        </w:r>
      </w:ins>
      <w:ins w:id="21" w:author="Hyunsook (LGE)" w:date="2023-08-08T19:35:00Z">
        <w:r w:rsidRPr="00873A9C">
          <w:t>pplication (e.g</w:t>
        </w:r>
      </w:ins>
      <w:ins w:id="22" w:author="Ki-Dong Lee2a1" w:date="2023-08-23T22:47:00Z">
        <w:r w:rsidR="000856E1">
          <w:t>.</w:t>
        </w:r>
      </w:ins>
      <w:ins w:id="23" w:author="Hyunsook (LGE)" w:date="2023-08-08T19:35:00Z">
        <w:r w:rsidRPr="00873A9C">
          <w:t xml:space="preserve">, from an application of the leader robot in a robot group, or from an application in the cloud server), 5G system is expected to </w:t>
        </w:r>
        <w:del w:id="24" w:author="Hyunsook (LGE)_r1" w:date="2023-08-22T23:53:00Z">
          <w:r w:rsidRPr="00873A9C" w:rsidDel="009630CC">
            <w:delText xml:space="preserve">be able to determine an specific area in which the system could </w:delText>
          </w:r>
        </w:del>
        <w:r w:rsidRPr="00873A9C">
          <w:t xml:space="preserve">adjust the </w:t>
        </w:r>
        <w:del w:id="25" w:author="Hyunsook (LGE)_r1" w:date="2023-08-23T20:45:00Z">
          <w:r w:rsidRPr="00873A9C" w:rsidDel="00873A9C">
            <w:delText xml:space="preserve">level of </w:delText>
          </w:r>
        </w:del>
        <w:r w:rsidRPr="00873A9C">
          <w:t>accuracy</w:t>
        </w:r>
      </w:ins>
      <w:ins w:id="26" w:author="Hyunsook (LGE)_r1" w:date="2023-08-22T23:53:00Z">
        <w:r w:rsidR="009630CC" w:rsidRPr="00873A9C">
          <w:t xml:space="preserve"> </w:t>
        </w:r>
      </w:ins>
      <w:ins w:id="27" w:author="Hyunsook (LGE)_r1" w:date="2023-08-23T20:45:00Z">
        <w:r w:rsidR="00873A9C">
          <w:t>leve</w:t>
        </w:r>
      </w:ins>
      <w:ins w:id="28" w:author="Hyunsook (LGE)_r1" w:date="2023-08-23T20:46:00Z">
        <w:r w:rsidR="00873A9C">
          <w:t>l of clock s</w:t>
        </w:r>
        <w:r w:rsidR="00873A9C" w:rsidRPr="00D93A3F">
          <w:t>ynchronization</w:t>
        </w:r>
        <w:del w:id="29" w:author="Ki-Dong Lee2a1" w:date="2023-08-24T00:20:00Z">
          <w:r w:rsidR="00873A9C" w:rsidDel="00CC5566">
            <w:delText xml:space="preserve"> </w:delText>
          </w:r>
        </w:del>
      </w:ins>
      <w:ins w:id="30" w:author="Hyunsook (LGE)_r1" w:date="2023-08-22T23:53:00Z">
        <w:del w:id="31" w:author="Ki-Dong Lee2a1" w:date="2023-08-24T00:20:00Z">
          <w:r w:rsidR="009630CC" w:rsidRPr="000856E1" w:rsidDel="00CC5566">
            <w:rPr>
              <w:highlight w:val="cyan"/>
            </w:rPr>
            <w:delText xml:space="preserve">for the </w:delText>
          </w:r>
        </w:del>
      </w:ins>
      <w:ins w:id="32" w:author="Hyunsook (LGE)_r1" w:date="2023-08-22T23:54:00Z">
        <w:del w:id="33" w:author="Ki-Dong Lee2a1" w:date="2023-08-24T00:20:00Z">
          <w:r w:rsidR="009630CC" w:rsidRPr="000856E1" w:rsidDel="00CC5566">
            <w:rPr>
              <w:highlight w:val="cyan"/>
            </w:rPr>
            <w:delText>environment</w:delText>
          </w:r>
        </w:del>
      </w:ins>
      <w:ins w:id="34" w:author="Hyunsook (LGE)" w:date="2023-08-08T19:35:00Z">
        <w:del w:id="35" w:author="Ki-Dong Lee2a1" w:date="2023-08-24T00:20:00Z">
          <w:r w:rsidRPr="000856E1" w:rsidDel="00CC5566">
            <w:rPr>
              <w:highlight w:val="cyan"/>
            </w:rPr>
            <w:delText>, based on the request from the 3rd party Application</w:delText>
          </w:r>
        </w:del>
        <w:del w:id="36" w:author="Ki-Dong Lee2a1" w:date="2023-08-24T00:57:00Z">
          <w:r w:rsidRPr="000856E1" w:rsidDel="007930F8">
            <w:rPr>
              <w:highlight w:val="cyan"/>
            </w:rPr>
            <w:delText>, and to be able to provide a means</w:delText>
          </w:r>
        </w:del>
        <w:del w:id="37" w:author="Ki-Dong Lee2a2" w:date="2023-08-24T03:26:00Z">
          <w:r w:rsidRPr="000856E1" w:rsidDel="00214B4D">
            <w:rPr>
              <w:highlight w:val="cyan"/>
            </w:rPr>
            <w:delText xml:space="preserve"> </w:delText>
          </w:r>
        </w:del>
        <w:del w:id="38" w:author="Ki-Dong Lee2a2" w:date="2023-08-24T03:21:00Z">
          <w:r w:rsidRPr="001B0CA0" w:rsidDel="001B0CA0">
            <w:rPr>
              <w:highlight w:val="yellow"/>
            </w:rPr>
            <w:delText xml:space="preserve">to expose the </w:delText>
          </w:r>
        </w:del>
      </w:ins>
      <w:ins w:id="39" w:author="Hyunsook (LGE)" w:date="2023-08-10T15:54:00Z">
        <w:del w:id="40" w:author="Ki-Dong Lee2a2" w:date="2023-08-24T03:21:00Z">
          <w:r w:rsidR="008C29CF" w:rsidRPr="001B0CA0" w:rsidDel="001B0CA0">
            <w:rPr>
              <w:highlight w:val="yellow"/>
            </w:rPr>
            <w:delText xml:space="preserve">network capabilities </w:delText>
          </w:r>
        </w:del>
        <w:del w:id="41" w:author="Ki-Dong Lee2a1" w:date="2023-08-24T00:20:00Z">
          <w:r w:rsidR="008C29CF" w:rsidRPr="000856E1" w:rsidDel="00CC5566">
            <w:rPr>
              <w:highlight w:val="cyan"/>
            </w:rPr>
            <w:delText>and events</w:delText>
          </w:r>
        </w:del>
      </w:ins>
      <w:ins w:id="42" w:author="Hyunsook (LGE)" w:date="2023-08-08T19:35:00Z">
        <w:del w:id="43" w:author="Ki-Dong Lee2a1" w:date="2023-08-24T00:20:00Z">
          <w:r w:rsidRPr="000856E1" w:rsidDel="00CC5566">
            <w:rPr>
              <w:highlight w:val="cyan"/>
            </w:rPr>
            <w:delText xml:space="preserve"> related to “the level of accuracy" of that area  </w:delText>
          </w:r>
        </w:del>
        <w:del w:id="44" w:author="Ki-Dong Lee2a2" w:date="2023-08-24T03:21:00Z">
          <w:r w:rsidRPr="001B0CA0" w:rsidDel="001B0CA0">
            <w:rPr>
              <w:highlight w:val="yellow"/>
            </w:rPr>
            <w:delText xml:space="preserve">to the </w:delText>
          </w:r>
        </w:del>
        <w:del w:id="45" w:author="Ki-Dong Lee2a1" w:date="2023-08-24T00:20:00Z">
          <w:r w:rsidRPr="000856E1" w:rsidDel="00CC5566">
            <w:rPr>
              <w:highlight w:val="cyan"/>
            </w:rPr>
            <w:delText>3rd party A</w:delText>
          </w:r>
        </w:del>
      </w:ins>
      <w:ins w:id="46" w:author="Hyunsook (LGE)_r1" w:date="2023-08-22T23:55:00Z">
        <w:del w:id="47" w:author="Ki-Dong Lee2a2" w:date="2023-08-24T03:21:00Z">
          <w:r w:rsidR="009630CC" w:rsidRPr="001B0CA0" w:rsidDel="001B0CA0">
            <w:rPr>
              <w:highlight w:val="yellow"/>
            </w:rPr>
            <w:delText>a</w:delText>
          </w:r>
        </w:del>
      </w:ins>
      <w:ins w:id="48" w:author="Hyunsook (LGE)" w:date="2023-08-08T19:35:00Z">
        <w:del w:id="49" w:author="Ki-Dong Lee2a2" w:date="2023-08-24T03:21:00Z">
          <w:r w:rsidRPr="001B0CA0" w:rsidDel="001B0CA0">
            <w:rPr>
              <w:highlight w:val="yellow"/>
            </w:rPr>
            <w:delText>pplication</w:delText>
          </w:r>
        </w:del>
        <w:r w:rsidRPr="00873A9C">
          <w:t>.</w:t>
        </w:r>
      </w:ins>
    </w:p>
    <w:p w14:paraId="5A94995B" w14:textId="3AF82E85" w:rsidR="00A04E4A" w:rsidRDefault="00A04E4A" w:rsidP="00A04E4A">
      <w:pPr>
        <w:pStyle w:val="NO"/>
        <w:overflowPunct w:val="0"/>
        <w:autoSpaceDE w:val="0"/>
        <w:autoSpaceDN w:val="0"/>
        <w:adjustRightInd w:val="0"/>
        <w:textAlignment w:val="baseline"/>
        <w:rPr>
          <w:ins w:id="50" w:author="Ki-Dong Lee" w:date="2023-08-09T15:43:00Z"/>
        </w:rPr>
      </w:pPr>
      <w:ins w:id="51" w:author="Ki-Dong Lee" w:date="2023-08-09T15:43:00Z">
        <w:r>
          <w:t xml:space="preserve">NOTE </w:t>
        </w:r>
      </w:ins>
      <w:ins w:id="52" w:author="Hyunsook (LGE)" w:date="2023-08-11T14:08:00Z">
        <w:r w:rsidR="00234108" w:rsidRPr="00234108">
          <w:rPr>
            <w:highlight w:val="yellow"/>
          </w:rPr>
          <w:t>X</w:t>
        </w:r>
      </w:ins>
      <w:ins w:id="53" w:author="Ki-Dong Lee" w:date="2023-08-09T15:43:00Z">
        <w:r>
          <w:t xml:space="preserve">: Possible scenarios regarding the referred robot group </w:t>
        </w:r>
      </w:ins>
      <w:ins w:id="54" w:author="Ki-Dong Lee" w:date="2023-08-09T15:44:00Z">
        <w:r>
          <w:t xml:space="preserve">include a group of </w:t>
        </w:r>
      </w:ins>
      <w:ins w:id="55" w:author="Ki-Dong Lee" w:date="2023-08-09T15:45:00Z">
        <w:r>
          <w:t>“</w:t>
        </w:r>
      </w:ins>
      <w:ins w:id="56" w:author="Ki-Dong Lee" w:date="2023-08-09T15:44:00Z">
        <w:r>
          <w:t>automated robots</w:t>
        </w:r>
      </w:ins>
      <w:ins w:id="57" w:author="Ki-Dong Lee" w:date="2023-08-09T15:45:00Z">
        <w:r>
          <w:t>”</w:t>
        </w:r>
      </w:ins>
      <w:ins w:id="58" w:author="Ki-Dong Lee" w:date="2023-08-09T15:44:00Z">
        <w:r>
          <w:t xml:space="preserve">, a group of </w:t>
        </w:r>
      </w:ins>
      <w:ins w:id="59" w:author="Ki-Dong Lee" w:date="2023-08-09T15:45:00Z">
        <w:r>
          <w:t>“</w:t>
        </w:r>
      </w:ins>
      <w:ins w:id="60" w:author="Ki-Dong Lee" w:date="2023-08-09T15:44:00Z">
        <w:r>
          <w:t xml:space="preserve">fully </w:t>
        </w:r>
      </w:ins>
      <w:ins w:id="61" w:author="Ki-Dong Lee" w:date="2023-08-09T15:45:00Z">
        <w:r>
          <w:t>autonomous robots”</w:t>
        </w:r>
      </w:ins>
      <w:ins w:id="62" w:author="Ki-Dong Lee" w:date="2023-08-09T15:46:00Z">
        <w:r>
          <w:t>, a group of “</w:t>
        </w:r>
      </w:ins>
      <w:ins w:id="63" w:author="Ki-Dong Lee" w:date="2023-08-09T15:48:00Z">
        <w:r>
          <w:t>tele-operated robots”, and a group that consists of a suitable combination of those kinds of robots</w:t>
        </w:r>
      </w:ins>
      <w:ins w:id="64" w:author="Ki-Dong Lee" w:date="2023-08-09T15:43:00Z">
        <w:r>
          <w:t>.</w:t>
        </w:r>
      </w:ins>
    </w:p>
    <w:p w14:paraId="2BB0D3FF" w14:textId="42FD37D0" w:rsidR="00DB0951" w:rsidRPr="00DB0951" w:rsidRDefault="000856E1" w:rsidP="001B0CA0">
      <w:pPr>
        <w:pStyle w:val="NO"/>
        <w:overflowPunct w:val="0"/>
        <w:autoSpaceDE w:val="0"/>
        <w:autoSpaceDN w:val="0"/>
        <w:adjustRightInd w:val="0"/>
        <w:textAlignment w:val="baseline"/>
      </w:pPr>
      <w:ins w:id="65" w:author="Ki-Dong Lee2a1" w:date="2023-08-23T22:56:00Z">
        <w:r w:rsidRPr="00214B4D">
          <w:t xml:space="preserve">Editor’s Note: </w:t>
        </w:r>
      </w:ins>
      <w:ins w:id="66" w:author="Ki-Dong Lee2a2" w:date="2023-08-24T05:48:00Z">
        <w:r w:rsidR="005F1096">
          <w:t>In the</w:t>
        </w:r>
      </w:ins>
      <w:ins w:id="67" w:author="Ki-Dong Lee2a2" w:date="2023-08-24T03:21:00Z">
        <w:r w:rsidR="001B0CA0">
          <w:t xml:space="preserve"> above CPG, </w:t>
        </w:r>
        <w:bookmarkStart w:id="68" w:name="_GoBack"/>
        <w:bookmarkEnd w:id="68"/>
        <w:r w:rsidR="001B0CA0">
          <w:t>clarification is needed on</w:t>
        </w:r>
      </w:ins>
      <w:ins w:id="69" w:author="Ki-Dong Lee2a2" w:date="2023-08-24T03:22:00Z">
        <w:r w:rsidR="001B0CA0">
          <w:t xml:space="preserve"> </w:t>
        </w:r>
      </w:ins>
      <w:ins w:id="70" w:author="Ki-Dong Lee2a2" w:date="2023-08-24T03:21:00Z">
        <w:r w:rsidR="001B0CA0">
          <w:t>the detail of the adjustment of the accuracy level of clock synchronization</w:t>
        </w:r>
      </w:ins>
      <w:ins w:id="71" w:author="Ki-Dong Lee2a2" w:date="2023-08-24T03:22:00Z">
        <w:r w:rsidR="001B0CA0">
          <w:t xml:space="preserve"> and </w:t>
        </w:r>
      </w:ins>
      <w:ins w:id="72" w:author="Ki-Dong Lee2a2" w:date="2023-08-24T03:21:00Z">
        <w:r w:rsidR="001B0CA0">
          <w:t>what network capability to be exposed</w:t>
        </w:r>
      </w:ins>
      <w:ins w:id="73" w:author="Ki-Dong Lee2a1" w:date="2023-08-24T01:11:00Z">
        <w:del w:id="74" w:author="Ki-Dong Lee2a2" w:date="2023-08-24T03:21:00Z">
          <w:r w:rsidR="002C6CC3" w:rsidDel="001B0CA0">
            <w:rPr>
              <w:highlight w:val="cyan"/>
            </w:rPr>
            <w:delText>Some details for the above CPG will be revisited</w:delText>
          </w:r>
        </w:del>
      </w:ins>
      <w:ins w:id="75" w:author="Ki-Dong Lee2a1" w:date="2023-08-23T22:58:00Z">
        <w:r w:rsidRPr="00214B4D">
          <w:t>.</w:t>
        </w:r>
      </w:ins>
    </w:p>
    <w:p w14:paraId="2C7336AD" w14:textId="77777777" w:rsidR="0074645E" w:rsidRDefault="0074645E" w:rsidP="0074645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bookmarkEnd w:id="0"/>
    <w:p w14:paraId="113100B6" w14:textId="77777777" w:rsidR="00684D04" w:rsidRPr="0074645E" w:rsidRDefault="00684D04" w:rsidP="00664F61">
      <w:pPr>
        <w:rPr>
          <w:noProof/>
        </w:rPr>
      </w:pPr>
    </w:p>
    <w:sectPr w:rsidR="00684D04" w:rsidRPr="0074645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16E99" w14:textId="77777777" w:rsidR="0067480E" w:rsidRDefault="0067480E">
      <w:r>
        <w:separator/>
      </w:r>
    </w:p>
  </w:endnote>
  <w:endnote w:type="continuationSeparator" w:id="0">
    <w:p w14:paraId="37D07B4B" w14:textId="77777777" w:rsidR="0067480E" w:rsidRDefault="0067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3CF46" w14:textId="77777777" w:rsidR="0067480E" w:rsidRDefault="0067480E">
      <w:r>
        <w:separator/>
      </w:r>
    </w:p>
  </w:footnote>
  <w:footnote w:type="continuationSeparator" w:id="0">
    <w:p w14:paraId="2CDF5439" w14:textId="77777777" w:rsidR="0067480E" w:rsidRDefault="00674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1">
    <w15:presenceInfo w15:providerId="None" w15:userId="Hyunsook (LGE)_r1"/>
  </w15:person>
  <w15:person w15:author="Ki-Dong Lee2a1">
    <w15:presenceInfo w15:providerId="None" w15:userId="Ki-Dong Lee2a1"/>
  </w15:person>
  <w15:person w15:author="Ki-Dong Lee2a2">
    <w15:presenceInfo w15:providerId="None" w15:userId="Ki-Dong Lee2a2"/>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856E1"/>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87"/>
    <w:rsid w:val="0011677F"/>
    <w:rsid w:val="001214EB"/>
    <w:rsid w:val="001238D5"/>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0CA0"/>
    <w:rsid w:val="001B2E0D"/>
    <w:rsid w:val="001B5D45"/>
    <w:rsid w:val="001B6637"/>
    <w:rsid w:val="001B7A93"/>
    <w:rsid w:val="001B7BDE"/>
    <w:rsid w:val="001C21C3"/>
    <w:rsid w:val="001C751E"/>
    <w:rsid w:val="001D02C2"/>
    <w:rsid w:val="001D5920"/>
    <w:rsid w:val="001E1465"/>
    <w:rsid w:val="001E1F1A"/>
    <w:rsid w:val="001E2363"/>
    <w:rsid w:val="001E65CF"/>
    <w:rsid w:val="001E6896"/>
    <w:rsid w:val="001F0C1D"/>
    <w:rsid w:val="001F1132"/>
    <w:rsid w:val="001F168B"/>
    <w:rsid w:val="001F7973"/>
    <w:rsid w:val="00207ED3"/>
    <w:rsid w:val="00214B4D"/>
    <w:rsid w:val="002151B5"/>
    <w:rsid w:val="00217AF4"/>
    <w:rsid w:val="00227C76"/>
    <w:rsid w:val="00232BAD"/>
    <w:rsid w:val="00234108"/>
    <w:rsid w:val="002347A2"/>
    <w:rsid w:val="00234E18"/>
    <w:rsid w:val="00244F5A"/>
    <w:rsid w:val="002470E9"/>
    <w:rsid w:val="0025232B"/>
    <w:rsid w:val="00257627"/>
    <w:rsid w:val="002577A9"/>
    <w:rsid w:val="00264D31"/>
    <w:rsid w:val="002675F0"/>
    <w:rsid w:val="002742D1"/>
    <w:rsid w:val="002760EE"/>
    <w:rsid w:val="00281F7D"/>
    <w:rsid w:val="002820FB"/>
    <w:rsid w:val="002863D7"/>
    <w:rsid w:val="002915C1"/>
    <w:rsid w:val="00297DB5"/>
    <w:rsid w:val="002A3C5A"/>
    <w:rsid w:val="002B6339"/>
    <w:rsid w:val="002B78B9"/>
    <w:rsid w:val="002C1E77"/>
    <w:rsid w:val="002C2236"/>
    <w:rsid w:val="002C6CC3"/>
    <w:rsid w:val="002D160B"/>
    <w:rsid w:val="002D3A0D"/>
    <w:rsid w:val="002D74F8"/>
    <w:rsid w:val="002E00EE"/>
    <w:rsid w:val="002E020C"/>
    <w:rsid w:val="002E1932"/>
    <w:rsid w:val="002E6DAD"/>
    <w:rsid w:val="002E71A2"/>
    <w:rsid w:val="002F0611"/>
    <w:rsid w:val="002F5813"/>
    <w:rsid w:val="002F5E56"/>
    <w:rsid w:val="002F725B"/>
    <w:rsid w:val="003172DC"/>
    <w:rsid w:val="003274B1"/>
    <w:rsid w:val="0033046D"/>
    <w:rsid w:val="003431A0"/>
    <w:rsid w:val="0034680A"/>
    <w:rsid w:val="00353098"/>
    <w:rsid w:val="0035462D"/>
    <w:rsid w:val="0035541E"/>
    <w:rsid w:val="00356555"/>
    <w:rsid w:val="00356C20"/>
    <w:rsid w:val="00357EF4"/>
    <w:rsid w:val="003623B1"/>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1B51"/>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7429A"/>
    <w:rsid w:val="004870A1"/>
    <w:rsid w:val="0049751D"/>
    <w:rsid w:val="004A0AD9"/>
    <w:rsid w:val="004A427D"/>
    <w:rsid w:val="004A6EE5"/>
    <w:rsid w:val="004B0887"/>
    <w:rsid w:val="004C112B"/>
    <w:rsid w:val="004C30AC"/>
    <w:rsid w:val="004D012A"/>
    <w:rsid w:val="004D0CC1"/>
    <w:rsid w:val="004D3578"/>
    <w:rsid w:val="004D5E87"/>
    <w:rsid w:val="004E0092"/>
    <w:rsid w:val="004E0585"/>
    <w:rsid w:val="004E09F4"/>
    <w:rsid w:val="004E213A"/>
    <w:rsid w:val="004E2285"/>
    <w:rsid w:val="004E396E"/>
    <w:rsid w:val="004E3B6E"/>
    <w:rsid w:val="004F0988"/>
    <w:rsid w:val="004F3340"/>
    <w:rsid w:val="004F44AA"/>
    <w:rsid w:val="004F5FA7"/>
    <w:rsid w:val="00501A48"/>
    <w:rsid w:val="00501E6E"/>
    <w:rsid w:val="0050240F"/>
    <w:rsid w:val="00504CFE"/>
    <w:rsid w:val="00524CDD"/>
    <w:rsid w:val="00531F07"/>
    <w:rsid w:val="0053388B"/>
    <w:rsid w:val="00535773"/>
    <w:rsid w:val="00543E6C"/>
    <w:rsid w:val="005611A3"/>
    <w:rsid w:val="00565087"/>
    <w:rsid w:val="005678CD"/>
    <w:rsid w:val="00575795"/>
    <w:rsid w:val="005872E6"/>
    <w:rsid w:val="00597B11"/>
    <w:rsid w:val="00597CF9"/>
    <w:rsid w:val="005A2D7B"/>
    <w:rsid w:val="005A78E3"/>
    <w:rsid w:val="005B08CB"/>
    <w:rsid w:val="005B58E5"/>
    <w:rsid w:val="005B7772"/>
    <w:rsid w:val="005C51FA"/>
    <w:rsid w:val="005C5BB9"/>
    <w:rsid w:val="005C5F7D"/>
    <w:rsid w:val="005C6FC2"/>
    <w:rsid w:val="005D27BE"/>
    <w:rsid w:val="005D2C71"/>
    <w:rsid w:val="005D2E01"/>
    <w:rsid w:val="005D41DB"/>
    <w:rsid w:val="005D7526"/>
    <w:rsid w:val="005E297A"/>
    <w:rsid w:val="005E4BB2"/>
    <w:rsid w:val="005E5559"/>
    <w:rsid w:val="005E701B"/>
    <w:rsid w:val="005F1096"/>
    <w:rsid w:val="005F4BB3"/>
    <w:rsid w:val="005F5A8F"/>
    <w:rsid w:val="005F788A"/>
    <w:rsid w:val="00602AEA"/>
    <w:rsid w:val="00607D2A"/>
    <w:rsid w:val="00613E28"/>
    <w:rsid w:val="00614CD4"/>
    <w:rsid w:val="00614FDF"/>
    <w:rsid w:val="00622190"/>
    <w:rsid w:val="00623DB3"/>
    <w:rsid w:val="0063543D"/>
    <w:rsid w:val="00635B8B"/>
    <w:rsid w:val="00636BD5"/>
    <w:rsid w:val="006379BB"/>
    <w:rsid w:val="00640798"/>
    <w:rsid w:val="00641222"/>
    <w:rsid w:val="00644FD8"/>
    <w:rsid w:val="0064683B"/>
    <w:rsid w:val="00647114"/>
    <w:rsid w:val="00654FC6"/>
    <w:rsid w:val="00657FDE"/>
    <w:rsid w:val="00664F61"/>
    <w:rsid w:val="0067480E"/>
    <w:rsid w:val="00684D04"/>
    <w:rsid w:val="00691223"/>
    <w:rsid w:val="006912E9"/>
    <w:rsid w:val="006A323F"/>
    <w:rsid w:val="006A53C0"/>
    <w:rsid w:val="006A6365"/>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0E0C"/>
    <w:rsid w:val="00734654"/>
    <w:rsid w:val="00734A5B"/>
    <w:rsid w:val="00737FB1"/>
    <w:rsid w:val="0074026F"/>
    <w:rsid w:val="007416C6"/>
    <w:rsid w:val="007419D3"/>
    <w:rsid w:val="0074232A"/>
    <w:rsid w:val="007429F6"/>
    <w:rsid w:val="00743B48"/>
    <w:rsid w:val="00744E76"/>
    <w:rsid w:val="0074645E"/>
    <w:rsid w:val="00752C32"/>
    <w:rsid w:val="00757C41"/>
    <w:rsid w:val="00761A56"/>
    <w:rsid w:val="00765EA3"/>
    <w:rsid w:val="00774DA4"/>
    <w:rsid w:val="00776B18"/>
    <w:rsid w:val="007819EF"/>
    <w:rsid w:val="00781F0F"/>
    <w:rsid w:val="00792A66"/>
    <w:rsid w:val="007930F8"/>
    <w:rsid w:val="007A0752"/>
    <w:rsid w:val="007A2777"/>
    <w:rsid w:val="007A4FAD"/>
    <w:rsid w:val="007B08F4"/>
    <w:rsid w:val="007B4B81"/>
    <w:rsid w:val="007B600E"/>
    <w:rsid w:val="007B61D6"/>
    <w:rsid w:val="007B73CA"/>
    <w:rsid w:val="007C633C"/>
    <w:rsid w:val="007D7BF4"/>
    <w:rsid w:val="007E1F0D"/>
    <w:rsid w:val="007F0F4A"/>
    <w:rsid w:val="007F3B28"/>
    <w:rsid w:val="007F6B7B"/>
    <w:rsid w:val="008028A4"/>
    <w:rsid w:val="00824C24"/>
    <w:rsid w:val="008277ED"/>
    <w:rsid w:val="00830747"/>
    <w:rsid w:val="00835C85"/>
    <w:rsid w:val="00841307"/>
    <w:rsid w:val="008423BB"/>
    <w:rsid w:val="00850243"/>
    <w:rsid w:val="00851D59"/>
    <w:rsid w:val="0085579C"/>
    <w:rsid w:val="00860567"/>
    <w:rsid w:val="008674CC"/>
    <w:rsid w:val="00873A9C"/>
    <w:rsid w:val="008768CA"/>
    <w:rsid w:val="00877D97"/>
    <w:rsid w:val="00884764"/>
    <w:rsid w:val="0089193F"/>
    <w:rsid w:val="0089282B"/>
    <w:rsid w:val="00897C05"/>
    <w:rsid w:val="008A601C"/>
    <w:rsid w:val="008B0EAF"/>
    <w:rsid w:val="008B5D16"/>
    <w:rsid w:val="008B5E56"/>
    <w:rsid w:val="008C29CF"/>
    <w:rsid w:val="008C384C"/>
    <w:rsid w:val="008D21E1"/>
    <w:rsid w:val="008E27A3"/>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30CC"/>
    <w:rsid w:val="00965860"/>
    <w:rsid w:val="00975B02"/>
    <w:rsid w:val="00977C60"/>
    <w:rsid w:val="00985356"/>
    <w:rsid w:val="009A4729"/>
    <w:rsid w:val="009A58FF"/>
    <w:rsid w:val="009A7AEC"/>
    <w:rsid w:val="009B3049"/>
    <w:rsid w:val="009C08C1"/>
    <w:rsid w:val="009C5AC0"/>
    <w:rsid w:val="009C6130"/>
    <w:rsid w:val="009D586F"/>
    <w:rsid w:val="009D67B7"/>
    <w:rsid w:val="009E0F84"/>
    <w:rsid w:val="009E35A4"/>
    <w:rsid w:val="009E3AE3"/>
    <w:rsid w:val="009E3D61"/>
    <w:rsid w:val="009E5F2A"/>
    <w:rsid w:val="009F37B7"/>
    <w:rsid w:val="00A00474"/>
    <w:rsid w:val="00A01DCA"/>
    <w:rsid w:val="00A04E4A"/>
    <w:rsid w:val="00A10F02"/>
    <w:rsid w:val="00A164B4"/>
    <w:rsid w:val="00A22088"/>
    <w:rsid w:val="00A26956"/>
    <w:rsid w:val="00A27486"/>
    <w:rsid w:val="00A41E49"/>
    <w:rsid w:val="00A46EDB"/>
    <w:rsid w:val="00A5271E"/>
    <w:rsid w:val="00A53724"/>
    <w:rsid w:val="00A56066"/>
    <w:rsid w:val="00A64D38"/>
    <w:rsid w:val="00A66620"/>
    <w:rsid w:val="00A67CAC"/>
    <w:rsid w:val="00A7152F"/>
    <w:rsid w:val="00A7190D"/>
    <w:rsid w:val="00A73129"/>
    <w:rsid w:val="00A76F04"/>
    <w:rsid w:val="00A82346"/>
    <w:rsid w:val="00A84CD2"/>
    <w:rsid w:val="00A87BC6"/>
    <w:rsid w:val="00A87F90"/>
    <w:rsid w:val="00A92BA1"/>
    <w:rsid w:val="00A95A32"/>
    <w:rsid w:val="00A95E76"/>
    <w:rsid w:val="00A97354"/>
    <w:rsid w:val="00AA48CB"/>
    <w:rsid w:val="00AB42A2"/>
    <w:rsid w:val="00AB4A5D"/>
    <w:rsid w:val="00AC5FCF"/>
    <w:rsid w:val="00AC6BC6"/>
    <w:rsid w:val="00AD7083"/>
    <w:rsid w:val="00AE0A75"/>
    <w:rsid w:val="00AE65E2"/>
    <w:rsid w:val="00AE745E"/>
    <w:rsid w:val="00AF1460"/>
    <w:rsid w:val="00AF3E2E"/>
    <w:rsid w:val="00AF616E"/>
    <w:rsid w:val="00B15449"/>
    <w:rsid w:val="00B205DE"/>
    <w:rsid w:val="00B32318"/>
    <w:rsid w:val="00B32A88"/>
    <w:rsid w:val="00B343CC"/>
    <w:rsid w:val="00B3545D"/>
    <w:rsid w:val="00B57726"/>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BF53FA"/>
    <w:rsid w:val="00C018E0"/>
    <w:rsid w:val="00C06162"/>
    <w:rsid w:val="00C074DD"/>
    <w:rsid w:val="00C075B3"/>
    <w:rsid w:val="00C1496A"/>
    <w:rsid w:val="00C20430"/>
    <w:rsid w:val="00C32282"/>
    <w:rsid w:val="00C33079"/>
    <w:rsid w:val="00C3636F"/>
    <w:rsid w:val="00C40475"/>
    <w:rsid w:val="00C45231"/>
    <w:rsid w:val="00C463AE"/>
    <w:rsid w:val="00C5076F"/>
    <w:rsid w:val="00C551FF"/>
    <w:rsid w:val="00C63AF7"/>
    <w:rsid w:val="00C66F04"/>
    <w:rsid w:val="00C72833"/>
    <w:rsid w:val="00C807DA"/>
    <w:rsid w:val="00C80F1D"/>
    <w:rsid w:val="00C826C0"/>
    <w:rsid w:val="00C91621"/>
    <w:rsid w:val="00C91962"/>
    <w:rsid w:val="00C93F40"/>
    <w:rsid w:val="00CA3D0C"/>
    <w:rsid w:val="00CB0753"/>
    <w:rsid w:val="00CC3207"/>
    <w:rsid w:val="00CC5566"/>
    <w:rsid w:val="00CE5796"/>
    <w:rsid w:val="00CE5B9A"/>
    <w:rsid w:val="00CE63B7"/>
    <w:rsid w:val="00CE70F1"/>
    <w:rsid w:val="00CF025F"/>
    <w:rsid w:val="00CF3F59"/>
    <w:rsid w:val="00CF6060"/>
    <w:rsid w:val="00D138BD"/>
    <w:rsid w:val="00D14EBC"/>
    <w:rsid w:val="00D223A6"/>
    <w:rsid w:val="00D223B4"/>
    <w:rsid w:val="00D25EF1"/>
    <w:rsid w:val="00D5033B"/>
    <w:rsid w:val="00D52E96"/>
    <w:rsid w:val="00D57972"/>
    <w:rsid w:val="00D613CC"/>
    <w:rsid w:val="00D6323E"/>
    <w:rsid w:val="00D66D74"/>
    <w:rsid w:val="00D675A9"/>
    <w:rsid w:val="00D70F11"/>
    <w:rsid w:val="00D738D6"/>
    <w:rsid w:val="00D755EB"/>
    <w:rsid w:val="00D76048"/>
    <w:rsid w:val="00D80D49"/>
    <w:rsid w:val="00D82E6F"/>
    <w:rsid w:val="00D838A7"/>
    <w:rsid w:val="00D87E00"/>
    <w:rsid w:val="00D9134D"/>
    <w:rsid w:val="00D94C63"/>
    <w:rsid w:val="00DA2E2A"/>
    <w:rsid w:val="00DA7A03"/>
    <w:rsid w:val="00DB0951"/>
    <w:rsid w:val="00DB1818"/>
    <w:rsid w:val="00DB4351"/>
    <w:rsid w:val="00DB5A7B"/>
    <w:rsid w:val="00DB6802"/>
    <w:rsid w:val="00DC17C7"/>
    <w:rsid w:val="00DC309B"/>
    <w:rsid w:val="00DC485A"/>
    <w:rsid w:val="00DC4DA2"/>
    <w:rsid w:val="00DD2775"/>
    <w:rsid w:val="00DD45E7"/>
    <w:rsid w:val="00DD4C17"/>
    <w:rsid w:val="00DD4F34"/>
    <w:rsid w:val="00DD53D2"/>
    <w:rsid w:val="00DD74A5"/>
    <w:rsid w:val="00DE107F"/>
    <w:rsid w:val="00DE2307"/>
    <w:rsid w:val="00DF2B1F"/>
    <w:rsid w:val="00DF62CD"/>
    <w:rsid w:val="00DF67F4"/>
    <w:rsid w:val="00E0001B"/>
    <w:rsid w:val="00E0275D"/>
    <w:rsid w:val="00E02B69"/>
    <w:rsid w:val="00E04164"/>
    <w:rsid w:val="00E12918"/>
    <w:rsid w:val="00E12C16"/>
    <w:rsid w:val="00E14201"/>
    <w:rsid w:val="00E14B90"/>
    <w:rsid w:val="00E16509"/>
    <w:rsid w:val="00E265FB"/>
    <w:rsid w:val="00E270CF"/>
    <w:rsid w:val="00E36B7E"/>
    <w:rsid w:val="00E40275"/>
    <w:rsid w:val="00E44582"/>
    <w:rsid w:val="00E53E0C"/>
    <w:rsid w:val="00E55D80"/>
    <w:rsid w:val="00E61119"/>
    <w:rsid w:val="00E6161B"/>
    <w:rsid w:val="00E62B48"/>
    <w:rsid w:val="00E71EDB"/>
    <w:rsid w:val="00E7288D"/>
    <w:rsid w:val="00E77645"/>
    <w:rsid w:val="00E8622A"/>
    <w:rsid w:val="00E911FD"/>
    <w:rsid w:val="00E91647"/>
    <w:rsid w:val="00E96771"/>
    <w:rsid w:val="00EA14F0"/>
    <w:rsid w:val="00EA15B0"/>
    <w:rsid w:val="00EA5EA7"/>
    <w:rsid w:val="00EA5F7A"/>
    <w:rsid w:val="00EC04A9"/>
    <w:rsid w:val="00EC4A25"/>
    <w:rsid w:val="00ED24B1"/>
    <w:rsid w:val="00EE3F09"/>
    <w:rsid w:val="00EF2BA1"/>
    <w:rsid w:val="00EF608C"/>
    <w:rsid w:val="00F025A2"/>
    <w:rsid w:val="00F02FFD"/>
    <w:rsid w:val="00F03D42"/>
    <w:rsid w:val="00F03E45"/>
    <w:rsid w:val="00F04712"/>
    <w:rsid w:val="00F048E7"/>
    <w:rsid w:val="00F062F8"/>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C3A0D"/>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 w:type="paragraph" w:customStyle="1" w:styleId="StartEndofChange">
    <w:name w:val="Start/End of Change"/>
    <w:basedOn w:val="Heading1"/>
    <w:qFormat/>
    <w:rsid w:val="007464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10">
    <w:name w:val="확인되지 않은 멘션1"/>
    <w:basedOn w:val="DefaultParagraphFont"/>
    <w:uiPriority w:val="99"/>
    <w:semiHidden/>
    <w:unhideWhenUsed/>
    <w:rsid w:val="00567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hyuns.kim@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0A2C1-E2FE-4A5D-810E-9A687C8B9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902</Words>
  <Characters>5143</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Lee2a2</cp:lastModifiedBy>
  <cp:revision>3</cp:revision>
  <cp:lastPrinted>2019-02-25T14:05:00Z</cp:lastPrinted>
  <dcterms:created xsi:type="dcterms:W3CDTF">2023-08-24T12:47:00Z</dcterms:created>
  <dcterms:modified xsi:type="dcterms:W3CDTF">2023-08-24T12:48:00Z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